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6C5661" w:rsidRPr="00687AFB">
        <w:rPr>
          <w:rFonts w:ascii="GHEA Grapalat" w:hAnsi="GHEA Grapalat"/>
          <w:i w:val="0"/>
          <w:sz w:val="24"/>
          <w:lang w:val="en-US"/>
        </w:rPr>
        <w:t>1</w:t>
      </w:r>
      <w:r w:rsidR="00035564">
        <w:rPr>
          <w:rFonts w:ascii="GHEA Grapalat" w:hAnsi="GHEA Grapalat"/>
          <w:i w:val="0"/>
          <w:sz w:val="24"/>
          <w:lang w:val="en-US"/>
        </w:rPr>
        <w:t>8</w:t>
      </w:r>
      <w:r w:rsidRPr="00687AFB">
        <w:rPr>
          <w:rFonts w:ascii="GHEA Grapalat" w:hAnsi="GHEA Grapalat"/>
          <w:i w:val="0"/>
          <w:sz w:val="24"/>
          <w:lang w:val="en-US"/>
        </w:rPr>
        <w:t xml:space="preserve">-ого </w:t>
      </w:r>
      <w:r w:rsidR="006C5661" w:rsidRPr="00687AFB">
        <w:rPr>
          <w:rFonts w:ascii="GHEA Grapalat" w:hAnsi="GHEA Grapalat"/>
          <w:i w:val="0"/>
          <w:sz w:val="24"/>
          <w:lang w:val="en-US"/>
        </w:rPr>
        <w:t>июля</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035564">
        <w:rPr>
          <w:rFonts w:ascii="GHEA Grapalat" w:hAnsi="GHEA Grapalat"/>
          <w:i w:val="0"/>
          <w:sz w:val="24"/>
          <w:lang w:val="en-US"/>
        </w:rPr>
        <w:t>9</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25318C">
        <w:rPr>
          <w:rFonts w:ascii="GHEA Grapalat" w:hAnsi="GHEA Grapalat"/>
          <w:b/>
          <w:spacing w:val="6"/>
          <w:sz w:val="24"/>
          <w:szCs w:val="24"/>
        </w:rPr>
        <w:t>в средней школе Овтамеджа</w:t>
      </w:r>
      <w:r w:rsidR="0025318C" w:rsidRPr="0025318C">
        <w:rPr>
          <w:rFonts w:ascii="GHEA Grapalat" w:hAnsi="GHEA Grapalat"/>
          <w:b/>
          <w:spacing w:val="6"/>
          <w:sz w:val="24"/>
          <w:szCs w:val="24"/>
        </w:rPr>
        <w:t xml:space="preserve"> в Армавирской области </w:t>
      </w:r>
      <w:r w:rsidR="00431E9F" w:rsidRPr="00431E9F">
        <w:rPr>
          <w:rFonts w:ascii="GHEA Grapalat" w:hAnsi="GHEA Grapalat"/>
          <w:b/>
          <w:spacing w:val="6"/>
          <w:sz w:val="24"/>
          <w:szCs w:val="24"/>
        </w:rPr>
        <w:t>РА</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AB23E8" w:rsidRPr="00687AFB">
        <w:rPr>
          <w:rFonts w:ascii="GHEA Grapalat" w:hAnsi="GHEA Grapalat"/>
          <w:b/>
          <w:i w:val="0"/>
          <w:sz w:val="24"/>
          <w:szCs w:val="24"/>
          <w:lang w:val="hy-AM"/>
        </w:rPr>
        <w:t>:</w:t>
      </w:r>
      <w:r w:rsidR="00035564">
        <w:rPr>
          <w:rFonts w:ascii="GHEA Grapalat" w:hAnsi="GHEA Grapalat"/>
          <w:b/>
          <w:i w:val="0"/>
          <w:sz w:val="24"/>
          <w:szCs w:val="24"/>
          <w:lang w:val="en-US"/>
        </w:rPr>
        <w:t>0</w:t>
      </w:r>
      <w:r w:rsidR="00AB23E8" w:rsidRPr="00687AFB">
        <w:rPr>
          <w:rFonts w:ascii="GHEA Grapalat" w:hAnsi="GHEA Grapalat"/>
          <w:b/>
          <w:i w:val="0"/>
          <w:sz w:val="24"/>
          <w:szCs w:val="24"/>
          <w:lang w:val="hy-AM"/>
        </w:rPr>
        <w:t>0</w:t>
      </w:r>
      <w:r w:rsidR="00AB23E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035564">
        <w:rPr>
          <w:rFonts w:ascii="GHEA Grapalat" w:hAnsi="GHEA Grapalat"/>
          <w:b/>
          <w:i w:val="0"/>
          <w:sz w:val="24"/>
          <w:szCs w:val="24"/>
          <w:lang w:val="en-US"/>
        </w:rPr>
        <w:t>9</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C33BB9">
        <w:rPr>
          <w:rFonts w:ascii="GHEA Grapalat" w:hAnsi="GHEA Grapalat"/>
          <w:b/>
          <w:i w:val="0"/>
          <w:sz w:val="24"/>
          <w:szCs w:val="24"/>
          <w:lang w:val="hy-AM"/>
        </w:rPr>
        <w:t>:</w:t>
      </w:r>
      <w:r w:rsidR="00035564">
        <w:rPr>
          <w:rFonts w:ascii="GHEA Grapalat" w:hAnsi="GHEA Grapalat"/>
          <w:b/>
          <w:i w:val="0"/>
          <w:sz w:val="24"/>
          <w:szCs w:val="24"/>
          <w:lang w:val="en-US"/>
        </w:rPr>
        <w:t>0</w:t>
      </w:r>
      <w:r w:rsidR="00624828" w:rsidRPr="00687AFB">
        <w:rPr>
          <w:rFonts w:ascii="GHEA Grapalat" w:hAnsi="GHEA Grapalat"/>
          <w:b/>
          <w:i w:val="0"/>
          <w:sz w:val="24"/>
          <w:szCs w:val="24"/>
          <w:lang w:val="hy-AM"/>
        </w:rPr>
        <w:t>0</w:t>
      </w:r>
      <w:r w:rsidR="0062482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035564">
        <w:rPr>
          <w:rFonts w:ascii="GHEA Grapalat" w:hAnsi="GHEA Grapalat"/>
          <w:b/>
          <w:i w:val="0"/>
          <w:sz w:val="24"/>
          <w:szCs w:val="24"/>
          <w:lang w:val="en-US"/>
        </w:rPr>
        <w:t>9</w:t>
      </w:r>
      <w:r w:rsidR="00BB283E" w:rsidRPr="00687AFB">
        <w:rPr>
          <w:rFonts w:ascii="GHEA Grapalat" w:hAnsi="GHEA Grapalat"/>
          <w:b/>
          <w:i w:val="0"/>
          <w:sz w:val="24"/>
          <w:szCs w:val="24"/>
        </w:rPr>
        <w:t>.</w:t>
      </w:r>
      <w:r w:rsidR="00BB283E"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417DA3"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035564">
        <w:rPr>
          <w:rFonts w:ascii="GHEA Grapalat" w:hAnsi="GHEA Grapalat"/>
          <w:i/>
          <w:szCs w:val="20"/>
        </w:rPr>
        <w:t>9</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6C5661" w:rsidRPr="00687AFB">
        <w:rPr>
          <w:rFonts w:ascii="GHEA Grapalat" w:hAnsi="GHEA Grapalat"/>
          <w:i/>
          <w:szCs w:val="20"/>
        </w:rPr>
        <w:t>1</w:t>
      </w:r>
      <w:r w:rsidR="00035564">
        <w:rPr>
          <w:rFonts w:ascii="GHEA Grapalat" w:hAnsi="GHEA Grapalat"/>
          <w:i/>
          <w:szCs w:val="20"/>
        </w:rPr>
        <w:t>8</w:t>
      </w:r>
      <w:r w:rsidR="006C5661" w:rsidRPr="00687AFB">
        <w:rPr>
          <w:rFonts w:ascii="GHEA Grapalat" w:hAnsi="GHEA Grapalat"/>
          <w:i/>
          <w:szCs w:val="20"/>
        </w:rPr>
        <w:t xml:space="preserve">-ого июля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865D02" w:rsidP="00B14E2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 xml:space="preserve">РЕМОНТНЫХ РАБОТ </w:t>
      </w:r>
      <w:r>
        <w:rPr>
          <w:rFonts w:ascii="GHEA Grapalat" w:hAnsi="GHEA Grapalat"/>
          <w:b/>
          <w:spacing w:val="6"/>
        </w:rPr>
        <w:t>В СРЕДНЕЙ ШКОЛЕ ОВТАМЕДЖА</w:t>
      </w:r>
      <w:r w:rsidRPr="0025318C">
        <w:rPr>
          <w:rFonts w:ascii="GHEA Grapalat" w:hAnsi="GHEA Grapalat"/>
          <w:b/>
          <w:spacing w:val="6"/>
        </w:rPr>
        <w:t xml:space="preserve"> В АРМАВИРСКОЙ ОБЛАСТИ </w:t>
      </w:r>
      <w:r w:rsidRPr="00431E9F">
        <w:rPr>
          <w:rFonts w:ascii="GHEA Grapalat" w:hAnsi="GHEA Grapalat"/>
          <w:b/>
          <w:spacing w:val="6"/>
        </w:rPr>
        <w:t>РА</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865D02" w:rsidP="00B14E23">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 xml:space="preserve">РЕМОНТНЫХ РАБОТ </w:t>
      </w:r>
      <w:r>
        <w:rPr>
          <w:rFonts w:ascii="GHEA Grapalat" w:hAnsi="GHEA Grapalat"/>
          <w:b/>
          <w:spacing w:val="6"/>
        </w:rPr>
        <w:t>В СРЕДНЕЙ ШКОЛЕ ОВТАМЕДЖА</w:t>
      </w:r>
      <w:r w:rsidRPr="0025318C">
        <w:rPr>
          <w:rFonts w:ascii="GHEA Grapalat" w:hAnsi="GHEA Grapalat"/>
          <w:b/>
          <w:spacing w:val="6"/>
        </w:rPr>
        <w:t xml:space="preserve"> В АРМАВИРСКОЙ ОБЛАСТИ </w:t>
      </w:r>
      <w:r w:rsidRPr="00431E9F">
        <w:rPr>
          <w:rFonts w:ascii="GHEA Grapalat" w:hAnsi="GHEA Grapalat"/>
          <w:b/>
          <w:spacing w:val="6"/>
        </w:rPr>
        <w:t>РА</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865D02">
        <w:rPr>
          <w:rFonts w:ascii="GHEA Grapalat" w:hAnsi="GHEA Grapalat"/>
          <w:sz w:val="20"/>
          <w:szCs w:val="20"/>
        </w:rPr>
        <w:t>9</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865D0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65D02">
        <w:rPr>
          <w:rFonts w:ascii="GHEA Grapalat" w:hAnsi="GHEA Grapalat"/>
          <w:i w:val="0"/>
        </w:rPr>
        <w:t>1.1</w:t>
      </w:r>
      <w:r w:rsidR="008E6E51" w:rsidRPr="00865D02">
        <w:rPr>
          <w:rFonts w:ascii="GHEA Grapalat" w:hAnsi="GHEA Grapalat"/>
          <w:i w:val="0"/>
        </w:rPr>
        <w:t>.</w:t>
      </w:r>
      <w:r w:rsidR="003B7572" w:rsidRPr="00865D02">
        <w:rPr>
          <w:rFonts w:ascii="GHEA Grapalat" w:hAnsi="GHEA Grapalat"/>
          <w:i w:val="0"/>
        </w:rPr>
        <w:t xml:space="preserve"> </w:t>
      </w:r>
      <w:r w:rsidRPr="00865D02">
        <w:rPr>
          <w:rFonts w:ascii="GHEA Grapalat" w:hAnsi="GHEA Grapalat"/>
          <w:i w:val="0"/>
        </w:rPr>
        <w:t xml:space="preserve">Предметом закупки является приобретение </w:t>
      </w:r>
      <w:r w:rsidR="006C1481" w:rsidRPr="00865D02">
        <w:rPr>
          <w:rFonts w:ascii="GHEA Grapalat" w:hAnsi="GHEA Grapalat"/>
          <w:b/>
          <w:i w:val="0"/>
        </w:rPr>
        <w:t xml:space="preserve">ремонтных работ </w:t>
      </w:r>
      <w:r w:rsidR="00865D02" w:rsidRPr="00865D02">
        <w:rPr>
          <w:rFonts w:ascii="GHEA Grapalat" w:hAnsi="GHEA Grapalat"/>
          <w:b/>
          <w:i w:val="0"/>
          <w:spacing w:val="6"/>
        </w:rPr>
        <w:t>в средней школе Овтамеджа в Армавирской области РА</w:t>
      </w:r>
      <w:r w:rsidR="006C1481" w:rsidRPr="00865D02">
        <w:rPr>
          <w:rFonts w:ascii="GHEA Grapalat" w:hAnsi="GHEA Grapalat"/>
          <w:i w:val="0"/>
        </w:rPr>
        <w:t xml:space="preserve"> </w:t>
      </w:r>
      <w:r w:rsidRPr="00865D02">
        <w:rPr>
          <w:rFonts w:ascii="GHEA Grapalat" w:hAnsi="GHEA Grapalat"/>
          <w:i w:val="0"/>
        </w:rPr>
        <w:t xml:space="preserve">(далее — также </w:t>
      </w:r>
      <w:r w:rsidR="00EE6232" w:rsidRPr="00865D02">
        <w:rPr>
          <w:rFonts w:ascii="GHEA Grapalat" w:hAnsi="GHEA Grapalat"/>
          <w:i w:val="0"/>
        </w:rPr>
        <w:t>работа</w:t>
      </w:r>
      <w:r w:rsidRPr="00865D02">
        <w:rPr>
          <w:rFonts w:ascii="GHEA Grapalat" w:hAnsi="GHEA Grapalat"/>
          <w:i w:val="0"/>
        </w:rPr>
        <w:t xml:space="preserve">) для нужд </w:t>
      </w:r>
      <w:r w:rsidR="00A1137F" w:rsidRPr="00865D02">
        <w:rPr>
          <w:rFonts w:ascii="GHEA Grapalat" w:hAnsi="GHEA Grapalat"/>
          <w:i w:val="0"/>
        </w:rPr>
        <w:t>комитета по градостроительству РА</w:t>
      </w:r>
      <w:r w:rsidR="006C1481" w:rsidRPr="00865D02">
        <w:rPr>
          <w:rFonts w:ascii="GHEA Grapalat" w:hAnsi="GHEA Grapalat"/>
          <w:i w:val="0"/>
          <w:lang w:val="en-US"/>
        </w:rPr>
        <w:t>, который сгруппирован в лоте «1»</w:t>
      </w:r>
      <w:r w:rsidR="006F58C5" w:rsidRPr="00865D02">
        <w:rPr>
          <w:rFonts w:ascii="GHEA Grapalat" w:hAnsi="GHEA Grapalat"/>
          <w:i w:val="0"/>
        </w:rPr>
        <w:t>.</w:t>
      </w:r>
      <w:r w:rsidR="00A1137F" w:rsidRPr="00865D02">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865D02" w:rsidRDefault="009E0E87" w:rsidP="003B7572">
            <w:pPr>
              <w:pStyle w:val="BodyTextIndent2"/>
              <w:widowControl w:val="0"/>
              <w:spacing w:after="120" w:line="240" w:lineRule="auto"/>
              <w:ind w:firstLine="0"/>
              <w:jc w:val="center"/>
              <w:rPr>
                <w:rFonts w:ascii="GHEA Grapalat" w:hAnsi="GHEA Grapalat"/>
                <w:b/>
                <w:sz w:val="18"/>
                <w:szCs w:val="18"/>
              </w:rPr>
            </w:pPr>
            <w:r w:rsidRPr="00865D02">
              <w:rPr>
                <w:rFonts w:ascii="GHEA Grapalat" w:hAnsi="GHEA Grapalat"/>
                <w:b/>
                <w:sz w:val="18"/>
                <w:szCs w:val="18"/>
              </w:rPr>
              <w:t>1</w:t>
            </w:r>
          </w:p>
        </w:tc>
        <w:tc>
          <w:tcPr>
            <w:tcW w:w="2726" w:type="dxa"/>
            <w:vAlign w:val="center"/>
          </w:tcPr>
          <w:p w:rsidR="009E0E87" w:rsidRPr="00865D02" w:rsidRDefault="002E5653"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219 047 034</w:t>
            </w:r>
          </w:p>
        </w:tc>
        <w:tc>
          <w:tcPr>
            <w:tcW w:w="5177" w:type="dxa"/>
            <w:vAlign w:val="center"/>
          </w:tcPr>
          <w:p w:rsidR="009E0E87" w:rsidRPr="00865D02" w:rsidRDefault="00C2356D" w:rsidP="00925D08">
            <w:pPr>
              <w:pStyle w:val="BodyTextIndent2"/>
              <w:widowControl w:val="0"/>
              <w:spacing w:after="120" w:line="240" w:lineRule="auto"/>
              <w:ind w:firstLine="0"/>
              <w:jc w:val="center"/>
              <w:rPr>
                <w:rFonts w:ascii="GHEA Grapalat" w:hAnsi="GHEA Grapalat"/>
                <w:b/>
                <w:sz w:val="18"/>
                <w:szCs w:val="18"/>
              </w:rPr>
            </w:pPr>
            <w:r w:rsidRPr="00865D02">
              <w:rPr>
                <w:rFonts w:ascii="GHEA Grapalat" w:hAnsi="GHEA Grapalat"/>
                <w:b/>
                <w:sz w:val="18"/>
                <w:szCs w:val="18"/>
              </w:rPr>
              <w:t>Р</w:t>
            </w:r>
            <w:r w:rsidR="006C1481" w:rsidRPr="00865D02">
              <w:rPr>
                <w:rFonts w:ascii="GHEA Grapalat" w:hAnsi="GHEA Grapalat"/>
                <w:b/>
                <w:sz w:val="18"/>
                <w:szCs w:val="18"/>
              </w:rPr>
              <w:t xml:space="preserve">емонтные работы </w:t>
            </w:r>
            <w:r w:rsidR="00865D02" w:rsidRPr="00865D02">
              <w:rPr>
                <w:rFonts w:ascii="GHEA Grapalat" w:hAnsi="GHEA Grapalat"/>
                <w:b/>
                <w:spacing w:val="6"/>
                <w:sz w:val="18"/>
                <w:szCs w:val="18"/>
              </w:rPr>
              <w:t>в средней школе Овтамеджа в Армавирской области РА</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7C2DE8">
        <w:rPr>
          <w:rFonts w:ascii="GHEA Grapalat" w:hAnsi="GHEA Grapalat"/>
          <w:b/>
          <w:sz w:val="20"/>
          <w:szCs w:val="20"/>
        </w:rPr>
        <w:t>1</w:t>
      </w:r>
      <w:r w:rsidR="00347E30" w:rsidRPr="00687AFB">
        <w:rPr>
          <w:rFonts w:ascii="GHEA Grapalat" w:hAnsi="GHEA Grapalat"/>
          <w:b/>
          <w:sz w:val="20"/>
          <w:szCs w:val="20"/>
        </w:rPr>
        <w:t>:</w:t>
      </w:r>
      <w:r w:rsidR="007C2DE8">
        <w:rPr>
          <w:rFonts w:ascii="GHEA Grapalat" w:hAnsi="GHEA Grapalat"/>
          <w:b/>
          <w:sz w:val="20"/>
          <w:szCs w:val="20"/>
        </w:rPr>
        <w:t>0</w:t>
      </w:r>
      <w:r w:rsidR="00347E30" w:rsidRPr="00687AFB">
        <w:rPr>
          <w:rFonts w:ascii="GHEA Grapalat" w:hAnsi="GHEA Grapalat"/>
          <w:b/>
          <w:sz w:val="20"/>
          <w:szCs w:val="20"/>
        </w:rPr>
        <w:t>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8E364E" w:rsidRPr="00687AFB">
        <w:rPr>
          <w:rFonts w:ascii="GHEA Grapalat" w:hAnsi="GHEA Grapalat"/>
          <w:b/>
          <w:sz w:val="20"/>
          <w:szCs w:val="20"/>
        </w:rPr>
        <w:t>2</w:t>
      </w:r>
      <w:r w:rsidR="007C2DE8">
        <w:rPr>
          <w:rFonts w:ascii="GHEA Grapalat" w:hAnsi="GHEA Grapalat"/>
          <w:b/>
          <w:sz w:val="20"/>
          <w:szCs w:val="20"/>
        </w:rPr>
        <w:t>9</w:t>
      </w:r>
      <w:r w:rsidR="000A15A9" w:rsidRPr="00687AFB">
        <w:rPr>
          <w:rFonts w:ascii="GHEA Grapalat" w:hAnsi="GHEA Grapalat"/>
          <w:b/>
          <w:sz w:val="20"/>
          <w:szCs w:val="20"/>
        </w:rPr>
        <w:t>.</w:t>
      </w:r>
      <w:r w:rsidR="005F68B2" w:rsidRPr="00687AFB">
        <w:rPr>
          <w:rFonts w:ascii="GHEA Grapalat" w:hAnsi="GHEA Grapalat"/>
          <w:b/>
          <w:sz w:val="20"/>
          <w:szCs w:val="20"/>
        </w:rPr>
        <w:t>0</w:t>
      </w:r>
      <w:r w:rsidR="008E364E" w:rsidRPr="00687AFB">
        <w:rPr>
          <w:rFonts w:ascii="GHEA Grapalat" w:hAnsi="GHEA Grapalat"/>
          <w:b/>
          <w:sz w:val="20"/>
          <w:szCs w:val="20"/>
        </w:rPr>
        <w:t>7</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7C2DE8">
        <w:rPr>
          <w:rFonts w:ascii="GHEA Grapalat" w:hAnsi="GHEA Grapalat"/>
          <w:b/>
          <w:sz w:val="20"/>
          <w:szCs w:val="20"/>
        </w:rPr>
        <w:t>1</w:t>
      </w:r>
      <w:r w:rsidR="004270BC" w:rsidRPr="00687AFB">
        <w:rPr>
          <w:rFonts w:ascii="GHEA Grapalat" w:hAnsi="GHEA Grapalat"/>
          <w:b/>
          <w:sz w:val="20"/>
          <w:szCs w:val="20"/>
        </w:rPr>
        <w:t>:</w:t>
      </w:r>
      <w:r w:rsidR="007C2DE8">
        <w:rPr>
          <w:rFonts w:ascii="GHEA Grapalat" w:hAnsi="GHEA Grapalat"/>
          <w:b/>
          <w:sz w:val="20"/>
          <w:szCs w:val="20"/>
        </w:rPr>
        <w:t>0</w:t>
      </w:r>
      <w:r w:rsidR="004270BC" w:rsidRPr="00687AFB">
        <w:rPr>
          <w:rFonts w:ascii="GHEA Grapalat" w:hAnsi="GHEA Grapalat"/>
          <w:b/>
          <w:sz w:val="20"/>
          <w:szCs w:val="20"/>
        </w:rPr>
        <w:t>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C43165" w:rsidRPr="00687AFB">
        <w:rPr>
          <w:rFonts w:ascii="GHEA Grapalat" w:hAnsi="GHEA Grapalat"/>
          <w:b/>
          <w:sz w:val="20"/>
          <w:szCs w:val="20"/>
        </w:rPr>
        <w:t>2</w:t>
      </w:r>
      <w:r w:rsidR="007C2DE8">
        <w:rPr>
          <w:rFonts w:ascii="GHEA Grapalat" w:hAnsi="GHEA Grapalat"/>
          <w:b/>
          <w:sz w:val="20"/>
          <w:szCs w:val="20"/>
        </w:rPr>
        <w:t>9</w:t>
      </w:r>
      <w:r w:rsidR="00F902D2" w:rsidRPr="00687AFB">
        <w:rPr>
          <w:rFonts w:ascii="GHEA Grapalat" w:hAnsi="GHEA Grapalat"/>
          <w:b/>
          <w:sz w:val="20"/>
          <w:szCs w:val="20"/>
        </w:rPr>
        <w:t>.</w:t>
      </w:r>
      <w:r w:rsidR="00F27ED2" w:rsidRPr="00687AFB">
        <w:rPr>
          <w:rFonts w:ascii="GHEA Grapalat" w:hAnsi="GHEA Grapalat"/>
          <w:b/>
          <w:sz w:val="20"/>
          <w:szCs w:val="20"/>
        </w:rPr>
        <w:t>0</w:t>
      </w:r>
      <w:r w:rsidR="00C43165" w:rsidRPr="00687AFB">
        <w:rPr>
          <w:rFonts w:ascii="GHEA Grapalat" w:hAnsi="GHEA Grapalat"/>
          <w:b/>
          <w:sz w:val="20"/>
          <w:szCs w:val="20"/>
        </w:rPr>
        <w:t>7</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lastRenderedPageBreak/>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7C2DE8">
        <w:rPr>
          <w:rFonts w:ascii="GHEA Grapalat" w:hAnsi="GHEA Grapalat"/>
          <w:b/>
          <w:sz w:val="20"/>
          <w:szCs w:val="20"/>
        </w:rPr>
        <w:t>9</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7C2DE8">
        <w:rPr>
          <w:rFonts w:ascii="GHEA Grapalat" w:hAnsi="GHEA Grapalat"/>
          <w:lang w:val="en-US"/>
        </w:rPr>
        <w:t>9</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AA3391">
      <w:pPr>
        <w:jc w:val="both"/>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7C2DE8">
        <w:rPr>
          <w:rFonts w:ascii="GHEA Grapalat" w:hAnsi="GHEA Grapalat"/>
          <w:lang w:val="en-US"/>
        </w:rPr>
        <w:t>9</w:t>
      </w:r>
    </w:p>
    <w:p w:rsidR="00EB023E" w:rsidRDefault="00EB023E" w:rsidP="00EB023E">
      <w:pPr>
        <w:rPr>
          <w:ins w:id="6"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7C2DE8">
        <w:rPr>
          <w:rFonts w:ascii="GHEA Grapalat" w:hAnsi="GHEA Grapalat"/>
          <w:lang w:val="en-US"/>
        </w:rPr>
        <w:t>9</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7C2DE8">
        <w:rPr>
          <w:rFonts w:ascii="GHEA Grapalat" w:hAnsi="GHEA Grapalat"/>
          <w:b/>
          <w:i w:val="0"/>
          <w:sz w:val="24"/>
          <w:szCs w:val="24"/>
          <w:lang w:val="en-US"/>
        </w:rPr>
        <w:t>9</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417DA3"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17DA3"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417DA3"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417DA3"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417DA3"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417DA3"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417DA3"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7C2DE8">
        <w:rPr>
          <w:rFonts w:ascii="GHEA Grapalat" w:hAnsi="GHEA Grapalat"/>
          <w:b/>
          <w:sz w:val="24"/>
          <w:szCs w:val="24"/>
          <w:lang w:val="en-US"/>
        </w:rPr>
        <w:t>9</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7014A8" w:rsidRDefault="00383E1A" w:rsidP="007014A8">
      <w:pPr>
        <w:pStyle w:val="HTMLPreformatted"/>
        <w:spacing w:line="540" w:lineRule="atLeast"/>
        <w:jc w:val="center"/>
        <w:rPr>
          <w:rStyle w:val="y2iqfc"/>
          <w:rFonts w:ascii="GHEA Grapalat" w:hAnsi="GHEA Grapalat"/>
          <w:b/>
          <w:color w:val="1F1F1F"/>
          <w:sz w:val="24"/>
          <w:szCs w:val="24"/>
          <w:lang w:val="ru-RU"/>
        </w:rPr>
      </w:pPr>
      <w:r w:rsidRPr="007014A8">
        <w:rPr>
          <w:rStyle w:val="y2iqfc"/>
          <w:rFonts w:ascii="GHEA Grapalat" w:hAnsi="GHEA Grapalat"/>
          <w:b/>
          <w:color w:val="1F1F1F"/>
          <w:sz w:val="24"/>
          <w:szCs w:val="24"/>
          <w:lang w:val="ru-RU"/>
        </w:rPr>
        <w:t>ИНФОРМАЦИЯ</w:t>
      </w:r>
    </w:p>
    <w:p w:rsidR="00383E1A" w:rsidRPr="007014A8" w:rsidRDefault="00383E1A" w:rsidP="007014A8">
      <w:pPr>
        <w:pStyle w:val="HTMLPreformatted"/>
        <w:spacing w:line="540" w:lineRule="atLeast"/>
        <w:jc w:val="center"/>
        <w:rPr>
          <w:rFonts w:ascii="GHEA Grapalat" w:hAnsi="GHEA Grapalat"/>
          <w:b/>
          <w:color w:val="1F1F1F"/>
          <w:sz w:val="24"/>
          <w:szCs w:val="24"/>
          <w:lang w:val="ru-RU"/>
        </w:rPr>
      </w:pPr>
      <w:r w:rsidRPr="007014A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7014A8" w:rsidRDefault="00383E1A" w:rsidP="007014A8">
      <w:pPr>
        <w:rPr>
          <w:rFonts w:ascii="GHEA Grapalat" w:hAnsi="GHEA Grapalat"/>
          <w:b/>
        </w:rPr>
      </w:pPr>
    </w:p>
    <w:p w:rsidR="00383E1A" w:rsidRPr="00627762" w:rsidRDefault="00246D19" w:rsidP="007014A8">
      <w:pPr>
        <w:widowControl w:val="0"/>
        <w:jc w:val="center"/>
        <w:rPr>
          <w:rFonts w:ascii="GHEA Grapalat" w:hAnsi="GHEA Grapalat"/>
          <w:b/>
          <w:lang w:val="en-US"/>
        </w:rPr>
      </w:pPr>
      <w:r w:rsidRPr="007014A8">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r w:rsidRPr="007014A8">
        <w:rPr>
          <w:rFonts w:ascii="GHEA Grapalat" w:hAnsi="GHEA Grapalat"/>
          <w:b/>
          <w:lang w:val="en-US"/>
        </w:rPr>
        <w:t>.</w:t>
      </w:r>
    </w:p>
    <w:p w:rsidR="00246D19" w:rsidRPr="00246D19" w:rsidRDefault="00246D19" w:rsidP="007014A8">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7C2DE8">
        <w:rPr>
          <w:rFonts w:ascii="GHEA Grapalat" w:hAnsi="GHEA Grapalat"/>
          <w:lang w:val="en-US"/>
        </w:rPr>
        <w:t>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7C2DE8">
        <w:rPr>
          <w:rFonts w:ascii="GHEA Grapalat" w:hAnsi="GHEA Grapalat"/>
          <w:b/>
          <w:sz w:val="24"/>
          <w:szCs w:val="24"/>
          <w:lang w:val="en-US"/>
        </w:rPr>
        <w:t>9</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7C2DE8">
        <w:rPr>
          <w:rFonts w:ascii="GHEA Grapalat" w:hAnsi="GHEA Grapalat"/>
          <w:lang w:val="en-US"/>
        </w:rPr>
        <w:t>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510FA8">
        <w:rPr>
          <w:rFonts w:ascii="GHEA Grapalat" w:hAnsi="GHEA Grapalat"/>
          <w:b/>
          <w:lang w:val="en-US"/>
        </w:rPr>
        <w:t>9</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510FA8">
        <w:rPr>
          <w:rFonts w:ascii="GHEA Grapalat" w:hAnsi="GHEA Grapalat"/>
          <w:spacing w:val="-6"/>
          <w:lang w:val="en-US"/>
        </w:rPr>
        <w:t>9</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93A37" w:rsidRDefault="009617C8" w:rsidP="004338C9">
            <w:pPr>
              <w:widowControl w:val="0"/>
              <w:jc w:val="center"/>
              <w:rPr>
                <w:rFonts w:ascii="GHEA Grapalat" w:hAnsi="GHEA Grapalat"/>
                <w:b/>
                <w:sz w:val="20"/>
                <w:szCs w:val="20"/>
              </w:rPr>
            </w:pPr>
            <w:r w:rsidRPr="009617C8">
              <w:rPr>
                <w:rFonts w:ascii="GHEA Grapalat" w:hAnsi="GHEA Grapalat"/>
                <w:b/>
                <w:sz w:val="20"/>
                <w:szCs w:val="20"/>
              </w:rPr>
              <w:t xml:space="preserve">Ремонтные работы </w:t>
            </w:r>
            <w:r w:rsidR="00510FA8" w:rsidRPr="00510FA8">
              <w:rPr>
                <w:rFonts w:ascii="GHEA Grapalat" w:hAnsi="GHEA Grapalat"/>
                <w:b/>
                <w:sz w:val="20"/>
                <w:szCs w:val="20"/>
              </w:rPr>
              <w:t>в средней школе Овтамеджа в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D9694A">
        <w:rPr>
          <w:rFonts w:ascii="GHEA Grapalat" w:hAnsi="GHEA Grapalat"/>
          <w:b/>
          <w:sz w:val="20"/>
        </w:rPr>
        <w:t>9</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D9694A">
        <w:rPr>
          <w:rFonts w:ascii="GHEA Grapalat" w:eastAsiaTheme="minorHAnsi" w:hAnsi="GHEA Grapalat" w:cstheme="minorBidi"/>
          <w:sz w:val="20"/>
          <w:szCs w:val="20"/>
          <w:lang w:val="en-US"/>
        </w:rPr>
        <w:t>9</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D9694A">
        <w:rPr>
          <w:rFonts w:ascii="GHEA Grapalat" w:eastAsiaTheme="minorHAnsi" w:hAnsi="GHEA Grapalat" w:cstheme="minorBidi"/>
          <w:sz w:val="20"/>
          <w:szCs w:val="20"/>
          <w:lang w:val="en-US"/>
        </w:rPr>
        <w:t>9</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D9694A">
        <w:rPr>
          <w:rFonts w:ascii="GHEA Grapalat" w:hAnsi="GHEA Grapalat"/>
          <w:b/>
          <w:sz w:val="20"/>
        </w:rPr>
        <w:t>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D9694A">
        <w:rPr>
          <w:rFonts w:ascii="GHEA Grapalat" w:eastAsiaTheme="minorHAnsi" w:hAnsi="GHEA Grapalat" w:cstheme="minorBidi"/>
          <w:sz w:val="20"/>
          <w:szCs w:val="20"/>
          <w:lang w:val="en-US"/>
        </w:rPr>
        <w:t>9</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D9694A">
        <w:rPr>
          <w:rFonts w:ascii="GHEA Grapalat" w:eastAsiaTheme="minorHAnsi" w:hAnsi="GHEA Grapalat" w:cstheme="minorBidi"/>
          <w:sz w:val="20"/>
          <w:szCs w:val="20"/>
          <w:lang w:val="en-US"/>
        </w:rPr>
        <w:t>9</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D9694A">
        <w:rPr>
          <w:rFonts w:ascii="GHEA Grapalat" w:hAnsi="GHEA Grapalat"/>
          <w:sz w:val="20"/>
          <w:szCs w:val="20"/>
          <w:lang w:val="en-US"/>
        </w:rPr>
        <w:t>9</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D9694A">
        <w:rPr>
          <w:rFonts w:ascii="GHEA Grapalat" w:hAnsi="GHEA Grapalat"/>
          <w:b/>
          <w:sz w:val="20"/>
        </w:rPr>
        <w:t>9</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D9694A">
        <w:rPr>
          <w:rFonts w:ascii="GHEA Grapalat" w:hAnsi="GHEA Grapalat"/>
          <w:sz w:val="20"/>
          <w:lang w:val="en-US"/>
        </w:rPr>
        <w:t>9</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D9694A">
        <w:rPr>
          <w:rFonts w:ascii="GHEA Grapalat" w:hAnsi="GHEA Grapalat"/>
          <w:b/>
          <w:sz w:val="20"/>
        </w:rPr>
        <w:t>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D9694A">
        <w:rPr>
          <w:rFonts w:ascii="GHEA Grapalat" w:hAnsi="GHEA Grapalat"/>
          <w:sz w:val="20"/>
          <w:szCs w:val="20"/>
          <w:lang w:val="en-US"/>
        </w:rPr>
        <w:t>9</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D9694A">
        <w:rPr>
          <w:rFonts w:ascii="GHEA Grapalat" w:hAnsi="GHEA Grapalat"/>
          <w:sz w:val="20"/>
          <w:szCs w:val="20"/>
          <w:lang w:val="en-US"/>
        </w:rPr>
        <w:t>9</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D9694A">
        <w:rPr>
          <w:rFonts w:ascii="GHEA Grapalat" w:hAnsi="GHEA Grapalat"/>
          <w:sz w:val="20"/>
          <w:szCs w:val="20"/>
          <w:lang w:val="en-US"/>
        </w:rPr>
        <w:t>9</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C8726C">
        <w:rPr>
          <w:rFonts w:ascii="GHEA Grapalat" w:hAnsi="GHEA Grapalat"/>
          <w:b/>
          <w:sz w:val="20"/>
        </w:rPr>
        <w:t>9</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C8726C">
        <w:rPr>
          <w:rFonts w:ascii="GHEA Grapalat" w:hAnsi="GHEA Grapalat"/>
          <w:b/>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Pr="00C8726C" w:rsidRDefault="0095655F" w:rsidP="00692305">
      <w:pPr>
        <w:widowControl w:val="0"/>
        <w:jc w:val="both"/>
        <w:rPr>
          <w:rFonts w:ascii="GHEA Grapalat" w:hAnsi="GHEA Grapalat"/>
          <w:sz w:val="20"/>
          <w:szCs w:val="20"/>
        </w:rPr>
      </w:pPr>
      <w:r w:rsidRPr="00C8726C">
        <w:rPr>
          <w:rFonts w:ascii="GHEA Grapalat" w:hAnsi="GHEA Grapalat"/>
          <w:sz w:val="20"/>
          <w:szCs w:val="20"/>
        </w:rPr>
        <w:t xml:space="preserve">    </w:t>
      </w:r>
      <w:r w:rsidR="00BB28C8" w:rsidRPr="00C8726C">
        <w:rPr>
          <w:rFonts w:ascii="GHEA Grapalat" w:hAnsi="GHEA Grapalat"/>
          <w:sz w:val="20"/>
          <w:szCs w:val="20"/>
        </w:rPr>
        <w:t>1.1.</w:t>
      </w:r>
      <w:r w:rsidR="00BB28C8" w:rsidRPr="00C8726C">
        <w:rPr>
          <w:rFonts w:ascii="GHEA Grapalat" w:hAnsi="GHEA Grapalat"/>
          <w:sz w:val="20"/>
          <w:szCs w:val="20"/>
        </w:rPr>
        <w:tab/>
        <w:t>Подрядчик обязуется в установленном настоящим Договором порядке,</w:t>
      </w:r>
      <w:r w:rsidR="00BB28C8" w:rsidRPr="00C8726C">
        <w:rPr>
          <w:rFonts w:ascii="GHEA Grapalat" w:hAnsi="GHEA Grapalat" w:cs="Courier New"/>
          <w:sz w:val="20"/>
          <w:szCs w:val="20"/>
        </w:rPr>
        <w:t xml:space="preserve"> </w:t>
      </w:r>
      <w:r w:rsidR="00BB28C8" w:rsidRPr="00C8726C">
        <w:rPr>
          <w:rFonts w:ascii="GHEA Grapalat" w:hAnsi="GHEA Grapalat"/>
          <w:sz w:val="20"/>
          <w:szCs w:val="20"/>
        </w:rPr>
        <w:t xml:space="preserve">предусмотренных объемах, форме и сроках выполнять предусмотренные </w:t>
      </w:r>
      <w:r w:rsidR="00BD3389" w:rsidRPr="00C8726C">
        <w:rPr>
          <w:rFonts w:ascii="GHEA Grapalat" w:hAnsi="GHEA Grapalat"/>
          <w:sz w:val="20"/>
          <w:szCs w:val="20"/>
        </w:rPr>
        <w:t>объемной ведомостью-</w:t>
      </w:r>
      <w:r w:rsidR="00BB28C8" w:rsidRPr="00C8726C">
        <w:rPr>
          <w:rFonts w:ascii="Calibri" w:hAnsi="Calibri" w:cs="Calibri"/>
          <w:sz w:val="20"/>
          <w:szCs w:val="20"/>
        </w:rPr>
        <w:t> </w:t>
      </w:r>
      <w:r w:rsidR="00BB28C8" w:rsidRPr="00C8726C">
        <w:rPr>
          <w:rFonts w:ascii="GHEA Grapalat" w:hAnsi="GHEA Grapalat" w:cs="GHEA Grapalat"/>
          <w:sz w:val="20"/>
          <w:szCs w:val="20"/>
        </w:rPr>
        <w:t>сметой</w:t>
      </w:r>
      <w:r w:rsidR="00BB28C8" w:rsidRPr="00C8726C">
        <w:rPr>
          <w:rFonts w:ascii="GHEA Grapalat" w:hAnsi="GHEA Grapalat"/>
          <w:sz w:val="20"/>
          <w:szCs w:val="20"/>
        </w:rPr>
        <w:t>,</w:t>
      </w:r>
      <w:r w:rsidR="00BB28C8" w:rsidRPr="00C8726C">
        <w:rPr>
          <w:rFonts w:ascii="GHEA Grapalat" w:hAnsi="GHEA Grapalat"/>
          <w:spacing w:val="6"/>
          <w:sz w:val="20"/>
          <w:szCs w:val="20"/>
        </w:rPr>
        <w:t xml:space="preserve"> установленной Приложением № 1 к настоящему Договору</w:t>
      </w:r>
      <w:r w:rsidR="00D4330D" w:rsidRPr="00C8726C">
        <w:rPr>
          <w:rFonts w:ascii="GHEA Grapalat" w:hAnsi="GHEA Grapalat"/>
          <w:spacing w:val="6"/>
          <w:sz w:val="20"/>
          <w:szCs w:val="20"/>
        </w:rPr>
        <w:t xml:space="preserve"> </w:t>
      </w:r>
      <w:r w:rsidR="00D27C6A" w:rsidRPr="00C8726C">
        <w:rPr>
          <w:rFonts w:ascii="GHEA Grapalat" w:hAnsi="GHEA Grapalat"/>
          <w:sz w:val="20"/>
          <w:szCs w:val="20"/>
        </w:rPr>
        <w:t>(далее — договор)</w:t>
      </w:r>
      <w:r w:rsidR="00BB28C8" w:rsidRPr="00C8726C">
        <w:rPr>
          <w:rFonts w:ascii="GHEA Grapalat" w:hAnsi="GHEA Grapalat"/>
          <w:sz w:val="20"/>
          <w:szCs w:val="20"/>
        </w:rPr>
        <w:t xml:space="preserve"> </w:t>
      </w:r>
      <w:r w:rsidR="001F25E5" w:rsidRPr="00C8726C">
        <w:rPr>
          <w:rFonts w:ascii="GHEA Grapalat" w:hAnsi="GHEA Grapalat"/>
          <w:b/>
          <w:spacing w:val="6"/>
          <w:sz w:val="20"/>
          <w:szCs w:val="20"/>
        </w:rPr>
        <w:t xml:space="preserve">ремонтных работ </w:t>
      </w:r>
      <w:r w:rsidR="00C8726C" w:rsidRPr="00C8726C">
        <w:rPr>
          <w:rFonts w:ascii="GHEA Grapalat" w:hAnsi="GHEA Grapalat"/>
          <w:b/>
          <w:spacing w:val="6"/>
          <w:sz w:val="20"/>
          <w:szCs w:val="20"/>
        </w:rPr>
        <w:t>в средней школе Овтамеджа в Армавирской области РА</w:t>
      </w:r>
      <w:r w:rsidR="00C8726C" w:rsidRPr="00C8726C">
        <w:rPr>
          <w:rFonts w:ascii="GHEA Grapalat" w:hAnsi="GHEA Grapalat"/>
          <w:sz w:val="20"/>
          <w:szCs w:val="20"/>
        </w:rPr>
        <w:t xml:space="preserve"> </w:t>
      </w:r>
      <w:r w:rsidR="00BB28C8" w:rsidRPr="00C8726C">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9"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Pr>
          <w:rFonts w:ascii="GHEA Grapalat" w:hAnsi="GHEA Grapalat"/>
          <w:sz w:val="20"/>
          <w:szCs w:val="20"/>
        </w:rPr>
        <w:t xml:space="preserve">абот, Подрядчик обязан за счет </w:t>
      </w:r>
      <w:r w:rsidRPr="008B234E">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Pr>
          <w:rFonts w:ascii="GHEA Grapalat" w:hAnsi="GHEA Grapalat"/>
          <w:sz w:val="20"/>
          <w:szCs w:val="20"/>
        </w:rPr>
        <w:t xml:space="preserve">ы, то Подрядчик обязан за счет </w:t>
      </w:r>
      <w:r w:rsidRPr="008B234E">
        <w:rPr>
          <w:rFonts w:ascii="GHEA Grapalat" w:hAnsi="GHEA Grapalat"/>
          <w:sz w:val="20"/>
          <w:szCs w:val="20"/>
        </w:rPr>
        <w:t>своих средств</w:t>
      </w:r>
      <w:ins w:id="11"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2"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Default="00BB28C8" w:rsidP="000A59C8">
      <w:pPr>
        <w:widowControl w:val="0"/>
        <w:spacing w:after="160" w:line="360" w:lineRule="auto"/>
        <w:ind w:firstLine="567"/>
        <w:jc w:val="right"/>
        <w:rPr>
          <w:rFonts w:ascii="GHEA Grapalat" w:hAnsi="GHEA Grapalat"/>
        </w:rPr>
      </w:pPr>
      <w:r w:rsidRPr="00AB0B54">
        <w:rPr>
          <w:rFonts w:ascii="GHEA Grapalat" w:hAnsi="GHEA Grapalat"/>
        </w:rPr>
        <w:br w:type="page"/>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F21749" w:rsidRDefault="00F21749" w:rsidP="0063279A">
      <w:pPr>
        <w:pStyle w:val="NoSpacing"/>
        <w:jc w:val="center"/>
        <w:rPr>
          <w:rFonts w:ascii="GHEA Grapalat" w:hAnsi="GHEA Grapalat"/>
          <w:b/>
          <w:spacing w:val="6"/>
        </w:rPr>
      </w:pPr>
      <w:r w:rsidRPr="00F21749">
        <w:rPr>
          <w:rFonts w:ascii="GHEA Grapalat" w:hAnsi="GHEA Grapalat"/>
          <w:b/>
          <w:spacing w:val="6"/>
        </w:rPr>
        <w:t>ОБЪЕМНАЯ ВЕДОМОСТЬ-СМЕТА*</w:t>
      </w:r>
    </w:p>
    <w:p w:rsidR="00A53E0C" w:rsidRPr="00F21749" w:rsidRDefault="00A53E0C" w:rsidP="0063279A">
      <w:pPr>
        <w:pStyle w:val="NoSpacing"/>
        <w:jc w:val="center"/>
        <w:rPr>
          <w:rFonts w:ascii="GHEA Grapalat" w:hAnsi="GHEA Grapalat"/>
          <w:b/>
          <w:spacing w:val="6"/>
        </w:rPr>
      </w:pPr>
    </w:p>
    <w:p w:rsidR="00183183" w:rsidRPr="00F21749" w:rsidRDefault="00F21749" w:rsidP="00183183">
      <w:pPr>
        <w:widowControl w:val="0"/>
        <w:jc w:val="center"/>
        <w:rPr>
          <w:rFonts w:ascii="GHEA Grapalat" w:eastAsiaTheme="minorHAnsi" w:hAnsi="GHEA Grapalat" w:cstheme="minorBidi"/>
          <w:b/>
          <w:spacing w:val="6"/>
          <w:sz w:val="22"/>
          <w:szCs w:val="22"/>
          <w:lang w:val="en-US" w:eastAsia="en-US" w:bidi="ar-SA"/>
        </w:rPr>
      </w:pPr>
      <w:r w:rsidRPr="00F21749">
        <w:rPr>
          <w:rFonts w:ascii="GHEA Grapalat" w:eastAsiaTheme="minorHAnsi" w:hAnsi="GHEA Grapalat" w:cstheme="minorBidi"/>
          <w:b/>
          <w:spacing w:val="6"/>
          <w:sz w:val="22"/>
          <w:szCs w:val="22"/>
          <w:lang w:val="en-US" w:eastAsia="en-US" w:bidi="ar-SA"/>
        </w:rPr>
        <w:t xml:space="preserve">РЕМОНТНЫХ РАБОТ </w:t>
      </w:r>
      <w:r w:rsidRPr="00F21749">
        <w:rPr>
          <w:rFonts w:ascii="GHEA Grapalat" w:hAnsi="GHEA Grapalat"/>
          <w:b/>
          <w:spacing w:val="6"/>
          <w:sz w:val="22"/>
          <w:szCs w:val="22"/>
        </w:rPr>
        <w:t>В СРЕДНЕЙ ШКОЛЕ ОВТАМЕДЖА В АРМАВИРСКОЙ ОБЛАСТИ РА</w:t>
      </w:r>
    </w:p>
    <w:p w:rsidR="0063279A" w:rsidRDefault="0063279A" w:rsidP="001F25E5">
      <w:pPr>
        <w:pStyle w:val="NoSpacing"/>
        <w:jc w:val="center"/>
        <w:rPr>
          <w:rFonts w:ascii="GHEA Grapalat" w:hAnsi="GHEA Grapalat"/>
          <w:b/>
          <w:spacing w:val="6"/>
          <w:szCs w:val="20"/>
        </w:rPr>
      </w:pP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bookmarkStart w:id="14" w:name="_GoBack"/>
      <w:bookmarkEnd w:id="14"/>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5E47D2" w:rsidRPr="00F21749" w:rsidRDefault="00F21749" w:rsidP="005E47D2">
      <w:pPr>
        <w:widowControl w:val="0"/>
        <w:jc w:val="center"/>
        <w:rPr>
          <w:rFonts w:ascii="GHEA Grapalat" w:hAnsi="GHEA Grapalat"/>
          <w:b/>
          <w:sz w:val="22"/>
          <w:szCs w:val="22"/>
        </w:rPr>
      </w:pPr>
      <w:r w:rsidRPr="00F21749">
        <w:rPr>
          <w:rFonts w:ascii="GHEA Grapalat" w:hAnsi="GHEA Grapalat"/>
          <w:b/>
          <w:spacing w:val="6"/>
          <w:sz w:val="22"/>
          <w:szCs w:val="22"/>
        </w:rPr>
        <w:t xml:space="preserve">РЕМОНТНЫХ РАБОТ </w:t>
      </w:r>
      <w:r w:rsidRPr="00F21749">
        <w:rPr>
          <w:rFonts w:ascii="GHEA Grapalat" w:hAnsi="GHEA Grapalat"/>
          <w:b/>
          <w:sz w:val="22"/>
          <w:szCs w:val="22"/>
        </w:rPr>
        <w:t xml:space="preserve">В </w:t>
      </w:r>
      <w:r w:rsidRPr="00F21749">
        <w:rPr>
          <w:rFonts w:ascii="GHEA Grapalat" w:hAnsi="GHEA Grapalat"/>
          <w:b/>
          <w:spacing w:val="6"/>
          <w:sz w:val="22"/>
          <w:szCs w:val="22"/>
        </w:rPr>
        <w:t>СРЕДНЕЙ ШКОЛЕ ОВТАМЕДЖА В АРМАВИРСКОЙ ОБЛАСТИ РА</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DA3" w:rsidRDefault="00417DA3">
      <w:r>
        <w:separator/>
      </w:r>
    </w:p>
  </w:endnote>
  <w:endnote w:type="continuationSeparator" w:id="0">
    <w:p w:rsidR="00417DA3" w:rsidRDefault="0041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8C08C7" w:rsidRPr="003E450C" w:rsidRDefault="008C08C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21749">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DA3" w:rsidRDefault="00417DA3">
      <w:r>
        <w:separator/>
      </w:r>
    </w:p>
  </w:footnote>
  <w:footnote w:type="continuationSeparator" w:id="0">
    <w:p w:rsidR="00417DA3" w:rsidRDefault="00417DA3">
      <w:r>
        <w:continuationSeparator/>
      </w:r>
    </w:p>
  </w:footnote>
  <w:footnote w:id="1">
    <w:p w:rsidR="008C08C7" w:rsidRDefault="008C08C7" w:rsidP="00EB023E">
      <w:pPr>
        <w:jc w:val="both"/>
      </w:pPr>
    </w:p>
    <w:p w:rsidR="008C08C7" w:rsidRPr="00D73EE9" w:rsidRDefault="008C08C7"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8C08C7" w:rsidRPr="00AE62BA" w:rsidRDefault="008C08C7"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8C08C7" w:rsidRPr="00D3436F" w:rsidRDefault="008C08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08C7" w:rsidRPr="00D3436F" w:rsidRDefault="008C08C7">
      <w:pPr>
        <w:pStyle w:val="FootnoteText"/>
        <w:rPr>
          <w:lang w:val="es-ES"/>
        </w:rPr>
      </w:pPr>
    </w:p>
  </w:footnote>
  <w:footnote w:id="3">
    <w:p w:rsidR="008C08C7" w:rsidRPr="003A7092" w:rsidRDefault="008C08C7"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5444D"/>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46079-0DA8-4D14-95A8-8F8A037D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4784</TotalTime>
  <Pages>64</Pages>
  <Words>21970</Words>
  <Characters>125234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2339</cp:revision>
  <cp:lastPrinted>2018-02-16T07:12:00Z</cp:lastPrinted>
  <dcterms:created xsi:type="dcterms:W3CDTF">2019-10-28T07:04:00Z</dcterms:created>
  <dcterms:modified xsi:type="dcterms:W3CDTF">2025-07-18T12:35:00Z</dcterms:modified>
</cp:coreProperties>
</file>